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15C4A06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762B29">
        <w:rPr>
          <w:b/>
          <w:noProof/>
          <w:sz w:val="24"/>
        </w:rPr>
        <w:t>100</w:t>
      </w:r>
      <w:r w:rsidRPr="0033027D">
        <w:rPr>
          <w:b/>
          <w:noProof/>
          <w:sz w:val="24"/>
        </w:rPr>
        <w:tab/>
      </w:r>
      <w:r w:rsidR="00F17A5B" w:rsidRPr="00F17A5B">
        <w:rPr>
          <w:b/>
          <w:noProof/>
          <w:sz w:val="24"/>
        </w:rPr>
        <w:t>RP-23</w:t>
      </w:r>
      <w:r w:rsidR="009E40D7">
        <w:rPr>
          <w:b/>
          <w:noProof/>
          <w:sz w:val="24"/>
        </w:rPr>
        <w:t>1460</w:t>
      </w:r>
    </w:p>
    <w:p w14:paraId="56B7450D" w14:textId="0849FF71" w:rsidR="006A45BA" w:rsidRPr="006A45BA" w:rsidRDefault="00762B29" w:rsidP="0033027D">
      <w:pPr>
        <w:pStyle w:val="CRCoverPage"/>
        <w:tabs>
          <w:tab w:val="right" w:pos="9639"/>
        </w:tabs>
        <w:spacing w:after="0"/>
        <w:rPr>
          <w:b/>
          <w:noProof/>
          <w:sz w:val="24"/>
        </w:rPr>
      </w:pPr>
      <w:r w:rsidRPr="00762B29">
        <w:rPr>
          <w:b/>
          <w:noProof/>
          <w:sz w:val="24"/>
        </w:rPr>
        <w:t>Taipei, June 12</w:t>
      </w:r>
      <w:r>
        <w:rPr>
          <w:b/>
          <w:noProof/>
          <w:sz w:val="24"/>
        </w:rPr>
        <w:t>th</w:t>
      </w:r>
      <w:r w:rsidRPr="00762B29">
        <w:rPr>
          <w:b/>
          <w:noProof/>
          <w:sz w:val="24"/>
        </w:rPr>
        <w:t>-14</w:t>
      </w:r>
      <w:r>
        <w:rPr>
          <w:b/>
          <w:noProof/>
          <w:sz w:val="24"/>
        </w:rPr>
        <w:t>th</w:t>
      </w:r>
      <w:r w:rsidRPr="00762B29">
        <w:rPr>
          <w:b/>
          <w:noProof/>
          <w:sz w:val="24"/>
        </w:rPr>
        <w:t>,</w:t>
      </w:r>
      <w:r w:rsidR="0091383F" w:rsidRPr="0091383F">
        <w:rPr>
          <w:b/>
          <w:noProof/>
          <w:sz w:val="24"/>
        </w:rPr>
        <w:t xml:space="preserve"> 2023</w:t>
      </w:r>
      <w:r w:rsidR="0033027D" w:rsidRPr="0033027D">
        <w:rPr>
          <w:b/>
          <w:noProof/>
          <w:sz w:val="24"/>
        </w:rPr>
        <w:tab/>
      </w:r>
      <w:r w:rsidRPr="00762B29">
        <w:rPr>
          <w:bCs/>
          <w:noProof/>
          <w:sz w:val="24"/>
        </w:rPr>
        <w:t>(revision of RP-230</w:t>
      </w:r>
      <w:r>
        <w:rPr>
          <w:bCs/>
          <w:noProof/>
          <w:sz w:val="24"/>
        </w:rPr>
        <w:t>328</w:t>
      </w:r>
      <w:r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6895C2C6"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p>
    <w:p w14:paraId="35BACFC1" w14:textId="6DD70B7B"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w:t>
      </w:r>
      <w:proofErr w:type="spellStart"/>
      <w:r w:rsidRPr="00077148">
        <w:rPr>
          <w:iCs/>
        </w:rPr>
        <w:t>IIoT</w:t>
      </w:r>
      <w:proofErr w:type="spellEnd"/>
      <w:r w:rsidRPr="00077148">
        <w:rPr>
          <w:iCs/>
        </w:rPr>
        <w:t xml:space="preserve">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w:t>
      </w:r>
      <w:proofErr w:type="spellStart"/>
      <w:r w:rsidRPr="00077148">
        <w:rPr>
          <w:iCs/>
        </w:rPr>
        <w:t>IIoT</w:t>
      </w:r>
      <w:proofErr w:type="spellEnd"/>
      <w:r w:rsidRPr="00077148">
        <w:rPr>
          <w:iCs/>
        </w:rPr>
        <w: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E52593C"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46913D73"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3B1339E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00077148" w:rsidRPr="00077148">
        <w:rPr>
          <w:lang w:val="en-US" w:eastAsia="ko-KR"/>
        </w:rPr>
        <w:t xml:space="preserve">[RAN2, RAN3]: </w:t>
      </w:r>
    </w:p>
    <w:p w14:paraId="7A4FD4C1" w14:textId="53EB342B" w:rsidR="00077148" w:rsidRPr="00077148" w:rsidRDefault="005A5F7F" w:rsidP="00077148">
      <w:pPr>
        <w:numPr>
          <w:ilvl w:val="2"/>
          <w:numId w:val="9"/>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077148">
        <w:rPr>
          <w:lang w:val="en-US" w:eastAsia="ko-KR"/>
        </w:rPr>
        <w:t>.</w:t>
      </w:r>
    </w:p>
    <w:p w14:paraId="1D56B511" w14:textId="0C7A22C2" w:rsidR="00482FBA" w:rsidRPr="007A761F" w:rsidRDefault="005A5F7F" w:rsidP="0051400C">
      <w:pPr>
        <w:numPr>
          <w:ilvl w:val="2"/>
          <w:numId w:val="9"/>
        </w:numPr>
        <w:overflowPunct/>
        <w:autoSpaceDE/>
        <w:autoSpaceDN/>
        <w:adjustRightInd/>
        <w:spacing w:after="0" w:line="276" w:lineRule="auto"/>
        <w:textAlignment w:val="auto"/>
        <w:rPr>
          <w:lang w:val="en-US" w:eastAsia="ko-KR"/>
        </w:rPr>
      </w:pPr>
      <w:r>
        <w:rPr>
          <w:bCs/>
        </w:rPr>
        <w:t xml:space="preserve">Specify the </w:t>
      </w:r>
      <w:r w:rsidR="001859ED" w:rsidRPr="001859ED">
        <w:rPr>
          <w:rFonts w:eastAsia="DengXian"/>
          <w:lang w:eastAsia="zh-CN"/>
        </w:rPr>
        <w:t>protocol and procedures for SL positioning between U</w:t>
      </w:r>
      <w:r w:rsidR="000B0173">
        <w:rPr>
          <w:rFonts w:eastAsia="DengXian"/>
          <w:lang w:eastAsia="zh-CN"/>
        </w:rPr>
        <w:t>E</w:t>
      </w:r>
      <w:r w:rsidR="001859ED" w:rsidRPr="001859ED">
        <w:rPr>
          <w:rFonts w:eastAsia="DengXian"/>
          <w:lang w:eastAsia="zh-CN"/>
        </w:rPr>
        <w:t>s and LMF</w:t>
      </w:r>
      <w:r w:rsidR="003A68E0">
        <w:rPr>
          <w:rFonts w:eastAsia="MS Mincho"/>
          <w:lang w:eastAsia="zh-CN"/>
        </w:rPr>
        <w:t>.</w:t>
      </w:r>
      <w:r w:rsidR="00881128">
        <w:rPr>
          <w:rFonts w:eastAsia="MS Mincho"/>
          <w:lang w:eastAsia="zh-CN"/>
        </w:rPr>
        <w:t xml:space="preserve"> </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582832C1" w14:textId="77777777" w:rsidR="0042281F" w:rsidRDefault="0042281F"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ins w:id="2" w:author="Intel" w:date="2023-06-14T09:30:00Z">
        <w:r w:rsidR="00FE3A12">
          <w:rPr>
            <w:rFonts w:eastAsia="MS Mincho"/>
            <w:lang w:val="en-US" w:eastAsia="ko-KR"/>
          </w:rPr>
          <w:t>(</w:t>
        </w:r>
      </w:ins>
      <w:r w:rsidR="00527ADA">
        <w:rPr>
          <w:rFonts w:eastAsia="MS Mincho"/>
          <w:lang w:val="en-US" w:eastAsia="ko-KR"/>
        </w:rPr>
        <w:t>e</w:t>
      </w:r>
      <w:ins w:id="3" w:author="Intel" w:date="2023-06-14T09:30:00Z">
        <w:r w:rsidR="00FE3A12">
          <w:rPr>
            <w:rFonts w:eastAsia="MS Mincho"/>
            <w:lang w:val="en-US" w:eastAsia="ko-KR"/>
          </w:rPr>
          <w:t>)</w:t>
        </w:r>
      </w:ins>
      <w:r w:rsidRPr="00A75785">
        <w:rPr>
          <w:rFonts w:eastAsia="MS Mincho"/>
          <w:lang w:val="en-US" w:eastAsia="ko-KR"/>
        </w:rPr>
        <w:t>DRX</w:t>
      </w:r>
      <w:ins w:id="4" w:author="Intel" w:date="2023-06-14T09:30:00Z">
        <w:r w:rsidR="001D3112">
          <w:rPr>
            <w:rFonts w:eastAsia="MS Mincho"/>
            <w:lang w:val="en-US" w:eastAsia="ko-KR"/>
          </w:rPr>
          <w:t xml:space="preserve"> in RRC_INACTIVE</w:t>
        </w:r>
      </w:ins>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proofErr w:type="spellStart"/>
            <w:r w:rsidRPr="008D66FB">
              <w:rPr>
                <w:rFonts w:cs="Arial"/>
                <w:color w:val="000000"/>
                <w:szCs w:val="18"/>
              </w:rPr>
              <w:t>CEWiT</w:t>
            </w:r>
            <w:proofErr w:type="spellEnd"/>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proofErr w:type="spellStart"/>
            <w:r>
              <w:rPr>
                <w:rFonts w:cs="Arial"/>
                <w:color w:val="000000"/>
                <w:szCs w:val="18"/>
              </w:rPr>
              <w:t>HiSilicon</w:t>
            </w:r>
            <w:proofErr w:type="spellEnd"/>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proofErr w:type="spellStart"/>
            <w:r>
              <w:rPr>
                <w:rFonts w:cs="Arial"/>
                <w:color w:val="000000"/>
                <w:szCs w:val="18"/>
              </w:rPr>
              <w:t>InterDigital</w:t>
            </w:r>
            <w:proofErr w:type="spellEnd"/>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BF6AD" w14:textId="77777777" w:rsidR="00873599" w:rsidRDefault="00873599">
      <w:r>
        <w:separator/>
      </w:r>
    </w:p>
  </w:endnote>
  <w:endnote w:type="continuationSeparator" w:id="0">
    <w:p w14:paraId="1A3C16E3" w14:textId="77777777" w:rsidR="00873599" w:rsidRDefault="00873599">
      <w:r>
        <w:continuationSeparator/>
      </w:r>
    </w:p>
  </w:endnote>
  <w:endnote w:type="continuationNotice" w:id="1">
    <w:p w14:paraId="494315C9" w14:textId="77777777" w:rsidR="00873599" w:rsidRDefault="00873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471072">
      <w:t>5</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876C1" w14:textId="77777777" w:rsidR="00873599" w:rsidRDefault="00873599">
      <w:r>
        <w:separator/>
      </w:r>
    </w:p>
  </w:footnote>
  <w:footnote w:type="continuationSeparator" w:id="0">
    <w:p w14:paraId="4DB7FBC5" w14:textId="77777777" w:rsidR="00873599" w:rsidRDefault="00873599">
      <w:r>
        <w:continuationSeparator/>
      </w:r>
    </w:p>
  </w:footnote>
  <w:footnote w:type="continuationNotice" w:id="1">
    <w:p w14:paraId="62891B83" w14:textId="77777777" w:rsidR="00873599" w:rsidRDefault="00873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1070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48341">
    <w:abstractNumId w:val="10"/>
  </w:num>
  <w:num w:numId="3" w16cid:durableId="998653320">
    <w:abstractNumId w:val="8"/>
  </w:num>
  <w:num w:numId="4" w16cid:durableId="766194440">
    <w:abstractNumId w:val="4"/>
  </w:num>
  <w:num w:numId="5" w16cid:durableId="306592482">
    <w:abstractNumId w:val="13"/>
  </w:num>
  <w:num w:numId="6" w16cid:durableId="2133672499">
    <w:abstractNumId w:val="11"/>
  </w:num>
  <w:num w:numId="7" w16cid:durableId="776564663">
    <w:abstractNumId w:val="2"/>
  </w:num>
  <w:num w:numId="8" w16cid:durableId="340206233">
    <w:abstractNumId w:val="1"/>
  </w:num>
  <w:num w:numId="9" w16cid:durableId="239877866">
    <w:abstractNumId w:val="12"/>
  </w:num>
  <w:num w:numId="10" w16cid:durableId="695934977">
    <w:abstractNumId w:val="9"/>
  </w:num>
  <w:num w:numId="11" w16cid:durableId="1547645902">
    <w:abstractNumId w:val="6"/>
  </w:num>
  <w:num w:numId="12" w16cid:durableId="455490631">
    <w:abstractNumId w:val="7"/>
  </w:num>
  <w:num w:numId="13" w16cid:durableId="811290529">
    <w:abstractNumId w:val="3"/>
  </w:num>
  <w:num w:numId="14" w16cid:durableId="4387233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87527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875128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105971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BCD"/>
    <w:rsid w:val="00006EF7"/>
    <w:rsid w:val="00011074"/>
    <w:rsid w:val="00011D9B"/>
    <w:rsid w:val="0001220A"/>
    <w:rsid w:val="000132D1"/>
    <w:rsid w:val="000178DF"/>
    <w:rsid w:val="000205C5"/>
    <w:rsid w:val="00021A02"/>
    <w:rsid w:val="00025316"/>
    <w:rsid w:val="000331C7"/>
    <w:rsid w:val="00035E0A"/>
    <w:rsid w:val="00037665"/>
    <w:rsid w:val="00037C06"/>
    <w:rsid w:val="00044DAE"/>
    <w:rsid w:val="000458E9"/>
    <w:rsid w:val="000516C1"/>
    <w:rsid w:val="00052BF8"/>
    <w:rsid w:val="00053B99"/>
    <w:rsid w:val="00053E73"/>
    <w:rsid w:val="00055F1B"/>
    <w:rsid w:val="00057116"/>
    <w:rsid w:val="00064CB2"/>
    <w:rsid w:val="00066954"/>
    <w:rsid w:val="00067741"/>
    <w:rsid w:val="00067C7D"/>
    <w:rsid w:val="00072A56"/>
    <w:rsid w:val="00075FF4"/>
    <w:rsid w:val="00077148"/>
    <w:rsid w:val="00081AFC"/>
    <w:rsid w:val="00082CCB"/>
    <w:rsid w:val="000859A3"/>
    <w:rsid w:val="00094174"/>
    <w:rsid w:val="000A3125"/>
    <w:rsid w:val="000B0173"/>
    <w:rsid w:val="000B0519"/>
    <w:rsid w:val="000B1ABD"/>
    <w:rsid w:val="000B5A69"/>
    <w:rsid w:val="000B61FD"/>
    <w:rsid w:val="000C0BF7"/>
    <w:rsid w:val="000C256A"/>
    <w:rsid w:val="000C5FE3"/>
    <w:rsid w:val="000D122A"/>
    <w:rsid w:val="000D3B2D"/>
    <w:rsid w:val="000E2053"/>
    <w:rsid w:val="000E55AD"/>
    <w:rsid w:val="000E630D"/>
    <w:rsid w:val="000F74CF"/>
    <w:rsid w:val="001001BD"/>
    <w:rsid w:val="00101936"/>
    <w:rsid w:val="00102222"/>
    <w:rsid w:val="001033BB"/>
    <w:rsid w:val="001046B0"/>
    <w:rsid w:val="001075FD"/>
    <w:rsid w:val="00120541"/>
    <w:rsid w:val="001211F3"/>
    <w:rsid w:val="001242C7"/>
    <w:rsid w:val="00127B5D"/>
    <w:rsid w:val="0013339B"/>
    <w:rsid w:val="00135525"/>
    <w:rsid w:val="0013686F"/>
    <w:rsid w:val="00154BCC"/>
    <w:rsid w:val="001573D0"/>
    <w:rsid w:val="00163676"/>
    <w:rsid w:val="00166818"/>
    <w:rsid w:val="00171925"/>
    <w:rsid w:val="00173998"/>
    <w:rsid w:val="001745F6"/>
    <w:rsid w:val="00174617"/>
    <w:rsid w:val="0017505A"/>
    <w:rsid w:val="001759A7"/>
    <w:rsid w:val="001808F9"/>
    <w:rsid w:val="001859ED"/>
    <w:rsid w:val="001914BD"/>
    <w:rsid w:val="00195994"/>
    <w:rsid w:val="001A4192"/>
    <w:rsid w:val="001C1AA8"/>
    <w:rsid w:val="001C2A3F"/>
    <w:rsid w:val="001C5C86"/>
    <w:rsid w:val="001C6B14"/>
    <w:rsid w:val="001C718D"/>
    <w:rsid w:val="001D3112"/>
    <w:rsid w:val="001D6E6C"/>
    <w:rsid w:val="001E14C4"/>
    <w:rsid w:val="001E3CB9"/>
    <w:rsid w:val="001E408D"/>
    <w:rsid w:val="001E4CCC"/>
    <w:rsid w:val="001F084E"/>
    <w:rsid w:val="001F3AAF"/>
    <w:rsid w:val="001F7EB4"/>
    <w:rsid w:val="002000C2"/>
    <w:rsid w:val="00205F25"/>
    <w:rsid w:val="00221B1E"/>
    <w:rsid w:val="002224B9"/>
    <w:rsid w:val="0022575D"/>
    <w:rsid w:val="002303EB"/>
    <w:rsid w:val="002370C4"/>
    <w:rsid w:val="00240DCD"/>
    <w:rsid w:val="0024786B"/>
    <w:rsid w:val="00247A1C"/>
    <w:rsid w:val="0025175D"/>
    <w:rsid w:val="00251D80"/>
    <w:rsid w:val="00254FB5"/>
    <w:rsid w:val="00256095"/>
    <w:rsid w:val="002614B1"/>
    <w:rsid w:val="002624F1"/>
    <w:rsid w:val="002640E5"/>
    <w:rsid w:val="0026436F"/>
    <w:rsid w:val="0026606E"/>
    <w:rsid w:val="00270BDC"/>
    <w:rsid w:val="0027150C"/>
    <w:rsid w:val="002717A2"/>
    <w:rsid w:val="0027433E"/>
    <w:rsid w:val="00276403"/>
    <w:rsid w:val="00282484"/>
    <w:rsid w:val="00284198"/>
    <w:rsid w:val="00284457"/>
    <w:rsid w:val="002847C3"/>
    <w:rsid w:val="002A12F1"/>
    <w:rsid w:val="002A34ED"/>
    <w:rsid w:val="002A5160"/>
    <w:rsid w:val="002A71CE"/>
    <w:rsid w:val="002C1C50"/>
    <w:rsid w:val="002C7D7C"/>
    <w:rsid w:val="002D1D1C"/>
    <w:rsid w:val="002D5886"/>
    <w:rsid w:val="002E042F"/>
    <w:rsid w:val="002E09FF"/>
    <w:rsid w:val="002E6A7D"/>
    <w:rsid w:val="002E6B2E"/>
    <w:rsid w:val="002E7A9E"/>
    <w:rsid w:val="002F16DA"/>
    <w:rsid w:val="002F3C41"/>
    <w:rsid w:val="002F6353"/>
    <w:rsid w:val="002F6C5C"/>
    <w:rsid w:val="002F7A23"/>
    <w:rsid w:val="0030045C"/>
    <w:rsid w:val="00306A92"/>
    <w:rsid w:val="003205AD"/>
    <w:rsid w:val="00324615"/>
    <w:rsid w:val="003247D8"/>
    <w:rsid w:val="00326DF2"/>
    <w:rsid w:val="0033027D"/>
    <w:rsid w:val="00332062"/>
    <w:rsid w:val="00333E94"/>
    <w:rsid w:val="00335FB2"/>
    <w:rsid w:val="00336648"/>
    <w:rsid w:val="0034216F"/>
    <w:rsid w:val="00344158"/>
    <w:rsid w:val="00347B74"/>
    <w:rsid w:val="003545B9"/>
    <w:rsid w:val="00355CB6"/>
    <w:rsid w:val="0035606A"/>
    <w:rsid w:val="0035787E"/>
    <w:rsid w:val="00361045"/>
    <w:rsid w:val="00362175"/>
    <w:rsid w:val="00364677"/>
    <w:rsid w:val="00366257"/>
    <w:rsid w:val="003727CC"/>
    <w:rsid w:val="003818FF"/>
    <w:rsid w:val="003831AB"/>
    <w:rsid w:val="0038516D"/>
    <w:rsid w:val="003869D7"/>
    <w:rsid w:val="003A08AA"/>
    <w:rsid w:val="003A1EB0"/>
    <w:rsid w:val="003A2B38"/>
    <w:rsid w:val="003A51C0"/>
    <w:rsid w:val="003A68E0"/>
    <w:rsid w:val="003A6A5C"/>
    <w:rsid w:val="003B3A93"/>
    <w:rsid w:val="003B67EF"/>
    <w:rsid w:val="003C0F14"/>
    <w:rsid w:val="003C2DA6"/>
    <w:rsid w:val="003C47E5"/>
    <w:rsid w:val="003C6DA6"/>
    <w:rsid w:val="003D2781"/>
    <w:rsid w:val="003D4231"/>
    <w:rsid w:val="003D4BD3"/>
    <w:rsid w:val="003D62A9"/>
    <w:rsid w:val="003E5C58"/>
    <w:rsid w:val="003F04C7"/>
    <w:rsid w:val="003F268E"/>
    <w:rsid w:val="003F407C"/>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50DE"/>
    <w:rsid w:val="00465B99"/>
    <w:rsid w:val="00470FFB"/>
    <w:rsid w:val="00471072"/>
    <w:rsid w:val="004749B1"/>
    <w:rsid w:val="00476755"/>
    <w:rsid w:val="0048267C"/>
    <w:rsid w:val="00482FBA"/>
    <w:rsid w:val="004876B9"/>
    <w:rsid w:val="00493A79"/>
    <w:rsid w:val="00495840"/>
    <w:rsid w:val="004A40BE"/>
    <w:rsid w:val="004A6A60"/>
    <w:rsid w:val="004B4AAC"/>
    <w:rsid w:val="004B6380"/>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400C"/>
    <w:rsid w:val="00521F72"/>
    <w:rsid w:val="00524D29"/>
    <w:rsid w:val="00526EF8"/>
    <w:rsid w:val="00527ADA"/>
    <w:rsid w:val="005349A1"/>
    <w:rsid w:val="00545287"/>
    <w:rsid w:val="0055027C"/>
    <w:rsid w:val="0055216E"/>
    <w:rsid w:val="00552C2C"/>
    <w:rsid w:val="005555B7"/>
    <w:rsid w:val="005562A8"/>
    <w:rsid w:val="005573BB"/>
    <w:rsid w:val="00557B2E"/>
    <w:rsid w:val="00557B3D"/>
    <w:rsid w:val="00561267"/>
    <w:rsid w:val="005640A7"/>
    <w:rsid w:val="00566283"/>
    <w:rsid w:val="00571E3F"/>
    <w:rsid w:val="00573BB0"/>
    <w:rsid w:val="00574059"/>
    <w:rsid w:val="005759CD"/>
    <w:rsid w:val="005817B1"/>
    <w:rsid w:val="00581E59"/>
    <w:rsid w:val="00586951"/>
    <w:rsid w:val="00586E84"/>
    <w:rsid w:val="00590087"/>
    <w:rsid w:val="00594268"/>
    <w:rsid w:val="005A032D"/>
    <w:rsid w:val="005A5F7F"/>
    <w:rsid w:val="005B224F"/>
    <w:rsid w:val="005B5926"/>
    <w:rsid w:val="005B6B43"/>
    <w:rsid w:val="005C29F7"/>
    <w:rsid w:val="005C3C3B"/>
    <w:rsid w:val="005C4802"/>
    <w:rsid w:val="005C4F58"/>
    <w:rsid w:val="005C5E8D"/>
    <w:rsid w:val="005C78F2"/>
    <w:rsid w:val="005C7FC1"/>
    <w:rsid w:val="005D057C"/>
    <w:rsid w:val="005D38C4"/>
    <w:rsid w:val="005D3FEC"/>
    <w:rsid w:val="005D44BE"/>
    <w:rsid w:val="005E088B"/>
    <w:rsid w:val="005E3A08"/>
    <w:rsid w:val="005E3F09"/>
    <w:rsid w:val="005E51D8"/>
    <w:rsid w:val="005E55F0"/>
    <w:rsid w:val="005F6D21"/>
    <w:rsid w:val="006014F8"/>
    <w:rsid w:val="00601A7B"/>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4893"/>
    <w:rsid w:val="00654A9B"/>
    <w:rsid w:val="00656661"/>
    <w:rsid w:val="006567EE"/>
    <w:rsid w:val="006633A4"/>
    <w:rsid w:val="00665120"/>
    <w:rsid w:val="00667DD2"/>
    <w:rsid w:val="0067035D"/>
    <w:rsid w:val="00671BBB"/>
    <w:rsid w:val="00674DAF"/>
    <w:rsid w:val="00674E24"/>
    <w:rsid w:val="00676147"/>
    <w:rsid w:val="00682237"/>
    <w:rsid w:val="00697911"/>
    <w:rsid w:val="006A0EF8"/>
    <w:rsid w:val="006A2F83"/>
    <w:rsid w:val="006A45BA"/>
    <w:rsid w:val="006B17DC"/>
    <w:rsid w:val="006B26FB"/>
    <w:rsid w:val="006B4280"/>
    <w:rsid w:val="006B4B1C"/>
    <w:rsid w:val="006B6EAA"/>
    <w:rsid w:val="006C4991"/>
    <w:rsid w:val="006D4EEB"/>
    <w:rsid w:val="006D7E38"/>
    <w:rsid w:val="006E0F19"/>
    <w:rsid w:val="006E1FDA"/>
    <w:rsid w:val="006E205D"/>
    <w:rsid w:val="006E4BA2"/>
    <w:rsid w:val="006E5E87"/>
    <w:rsid w:val="006E6DAD"/>
    <w:rsid w:val="006F1C95"/>
    <w:rsid w:val="006F2155"/>
    <w:rsid w:val="006F351E"/>
    <w:rsid w:val="006F3B44"/>
    <w:rsid w:val="006F413F"/>
    <w:rsid w:val="006F535D"/>
    <w:rsid w:val="006F5ACD"/>
    <w:rsid w:val="007006D8"/>
    <w:rsid w:val="00706A1A"/>
    <w:rsid w:val="00707673"/>
    <w:rsid w:val="007162BE"/>
    <w:rsid w:val="00722267"/>
    <w:rsid w:val="007345D5"/>
    <w:rsid w:val="00736B76"/>
    <w:rsid w:val="00741D36"/>
    <w:rsid w:val="007448F7"/>
    <w:rsid w:val="00746F46"/>
    <w:rsid w:val="007472FA"/>
    <w:rsid w:val="0075252A"/>
    <w:rsid w:val="0075290A"/>
    <w:rsid w:val="00756A0B"/>
    <w:rsid w:val="007600CA"/>
    <w:rsid w:val="0076111A"/>
    <w:rsid w:val="00762B29"/>
    <w:rsid w:val="007636D2"/>
    <w:rsid w:val="0076388B"/>
    <w:rsid w:val="00764B84"/>
    <w:rsid w:val="00765028"/>
    <w:rsid w:val="00770EE7"/>
    <w:rsid w:val="00776622"/>
    <w:rsid w:val="0078034D"/>
    <w:rsid w:val="00786710"/>
    <w:rsid w:val="00790BCC"/>
    <w:rsid w:val="00791A88"/>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AC8"/>
    <w:rsid w:val="0081123E"/>
    <w:rsid w:val="00813C1F"/>
    <w:rsid w:val="008155B3"/>
    <w:rsid w:val="00815F63"/>
    <w:rsid w:val="00825627"/>
    <w:rsid w:val="008256C1"/>
    <w:rsid w:val="00830ADA"/>
    <w:rsid w:val="00832EAF"/>
    <w:rsid w:val="00834A60"/>
    <w:rsid w:val="008350DF"/>
    <w:rsid w:val="00845BC1"/>
    <w:rsid w:val="008509C3"/>
    <w:rsid w:val="00852B98"/>
    <w:rsid w:val="00863E89"/>
    <w:rsid w:val="00866E4B"/>
    <w:rsid w:val="00872B3B"/>
    <w:rsid w:val="00873599"/>
    <w:rsid w:val="0087415D"/>
    <w:rsid w:val="00881128"/>
    <w:rsid w:val="0088222A"/>
    <w:rsid w:val="008835FC"/>
    <w:rsid w:val="00885E66"/>
    <w:rsid w:val="0088770C"/>
    <w:rsid w:val="00887AD7"/>
    <w:rsid w:val="0089012E"/>
    <w:rsid w:val="008901F6"/>
    <w:rsid w:val="00890892"/>
    <w:rsid w:val="00895DF8"/>
    <w:rsid w:val="00896C03"/>
    <w:rsid w:val="008A05BF"/>
    <w:rsid w:val="008A495D"/>
    <w:rsid w:val="008A76FD"/>
    <w:rsid w:val="008B114B"/>
    <w:rsid w:val="008B2D09"/>
    <w:rsid w:val="008B47DF"/>
    <w:rsid w:val="008B519F"/>
    <w:rsid w:val="008C0E78"/>
    <w:rsid w:val="008C3CDB"/>
    <w:rsid w:val="008C537F"/>
    <w:rsid w:val="008C6DE2"/>
    <w:rsid w:val="008D52CF"/>
    <w:rsid w:val="008D658B"/>
    <w:rsid w:val="008D66FB"/>
    <w:rsid w:val="008E2124"/>
    <w:rsid w:val="008E53B9"/>
    <w:rsid w:val="008F1715"/>
    <w:rsid w:val="008F2601"/>
    <w:rsid w:val="008F5164"/>
    <w:rsid w:val="00900291"/>
    <w:rsid w:val="00900ECB"/>
    <w:rsid w:val="0091189F"/>
    <w:rsid w:val="00911B02"/>
    <w:rsid w:val="0091383F"/>
    <w:rsid w:val="00922FCB"/>
    <w:rsid w:val="0093077E"/>
    <w:rsid w:val="00934440"/>
    <w:rsid w:val="00935CB0"/>
    <w:rsid w:val="009428A9"/>
    <w:rsid w:val="009437A2"/>
    <w:rsid w:val="00944B28"/>
    <w:rsid w:val="00950293"/>
    <w:rsid w:val="00950560"/>
    <w:rsid w:val="00953E83"/>
    <w:rsid w:val="00954A06"/>
    <w:rsid w:val="009557BC"/>
    <w:rsid w:val="00965B71"/>
    <w:rsid w:val="00967838"/>
    <w:rsid w:val="00981CD8"/>
    <w:rsid w:val="00981EF4"/>
    <w:rsid w:val="00982CD6"/>
    <w:rsid w:val="009855E4"/>
    <w:rsid w:val="00985B73"/>
    <w:rsid w:val="009870A7"/>
    <w:rsid w:val="00992266"/>
    <w:rsid w:val="00994A54"/>
    <w:rsid w:val="009A0B51"/>
    <w:rsid w:val="009A3BC4"/>
    <w:rsid w:val="009A527F"/>
    <w:rsid w:val="009A5FED"/>
    <w:rsid w:val="009A6092"/>
    <w:rsid w:val="009B1453"/>
    <w:rsid w:val="009B1936"/>
    <w:rsid w:val="009B314C"/>
    <w:rsid w:val="009B493F"/>
    <w:rsid w:val="009C2977"/>
    <w:rsid w:val="009C2A81"/>
    <w:rsid w:val="009C2DCC"/>
    <w:rsid w:val="009C71E2"/>
    <w:rsid w:val="009D23B2"/>
    <w:rsid w:val="009E3892"/>
    <w:rsid w:val="009E40B0"/>
    <w:rsid w:val="009E40D7"/>
    <w:rsid w:val="009E6C21"/>
    <w:rsid w:val="009F7959"/>
    <w:rsid w:val="009F7E5A"/>
    <w:rsid w:val="00A01CFF"/>
    <w:rsid w:val="00A02EEF"/>
    <w:rsid w:val="00A10539"/>
    <w:rsid w:val="00A15763"/>
    <w:rsid w:val="00A16C2F"/>
    <w:rsid w:val="00A17678"/>
    <w:rsid w:val="00A226C6"/>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656B"/>
    <w:rsid w:val="00A70E1E"/>
    <w:rsid w:val="00A730B9"/>
    <w:rsid w:val="00A73257"/>
    <w:rsid w:val="00A74708"/>
    <w:rsid w:val="00A75785"/>
    <w:rsid w:val="00A77792"/>
    <w:rsid w:val="00A81344"/>
    <w:rsid w:val="00A835EE"/>
    <w:rsid w:val="00A841D5"/>
    <w:rsid w:val="00A8780B"/>
    <w:rsid w:val="00A87F7C"/>
    <w:rsid w:val="00A9081F"/>
    <w:rsid w:val="00A9188C"/>
    <w:rsid w:val="00A92099"/>
    <w:rsid w:val="00A9489E"/>
    <w:rsid w:val="00A94BC1"/>
    <w:rsid w:val="00A97002"/>
    <w:rsid w:val="00A97A52"/>
    <w:rsid w:val="00AA0D6A"/>
    <w:rsid w:val="00AA6940"/>
    <w:rsid w:val="00AB1693"/>
    <w:rsid w:val="00AB225B"/>
    <w:rsid w:val="00AB2AAE"/>
    <w:rsid w:val="00AB58BF"/>
    <w:rsid w:val="00AC7FF8"/>
    <w:rsid w:val="00AD0751"/>
    <w:rsid w:val="00AD26C1"/>
    <w:rsid w:val="00AD77C4"/>
    <w:rsid w:val="00AD7818"/>
    <w:rsid w:val="00AE1C9B"/>
    <w:rsid w:val="00AE25BF"/>
    <w:rsid w:val="00AF0C13"/>
    <w:rsid w:val="00AF23A7"/>
    <w:rsid w:val="00AF6CD1"/>
    <w:rsid w:val="00B01186"/>
    <w:rsid w:val="00B01ACB"/>
    <w:rsid w:val="00B03AF5"/>
    <w:rsid w:val="00B03C01"/>
    <w:rsid w:val="00B069D2"/>
    <w:rsid w:val="00B078D6"/>
    <w:rsid w:val="00B1248D"/>
    <w:rsid w:val="00B136BC"/>
    <w:rsid w:val="00B14709"/>
    <w:rsid w:val="00B23BAB"/>
    <w:rsid w:val="00B2743D"/>
    <w:rsid w:val="00B3015C"/>
    <w:rsid w:val="00B30F3E"/>
    <w:rsid w:val="00B344D8"/>
    <w:rsid w:val="00B356D2"/>
    <w:rsid w:val="00B36AC2"/>
    <w:rsid w:val="00B401A3"/>
    <w:rsid w:val="00B43351"/>
    <w:rsid w:val="00B4577E"/>
    <w:rsid w:val="00B50B37"/>
    <w:rsid w:val="00B554DC"/>
    <w:rsid w:val="00B55FA0"/>
    <w:rsid w:val="00B567D1"/>
    <w:rsid w:val="00B73B4C"/>
    <w:rsid w:val="00B73F75"/>
    <w:rsid w:val="00B8483E"/>
    <w:rsid w:val="00B862B0"/>
    <w:rsid w:val="00B86F90"/>
    <w:rsid w:val="00B946CD"/>
    <w:rsid w:val="00B96481"/>
    <w:rsid w:val="00BA0BA4"/>
    <w:rsid w:val="00BA17E4"/>
    <w:rsid w:val="00BA2328"/>
    <w:rsid w:val="00BA3A53"/>
    <w:rsid w:val="00BA3C54"/>
    <w:rsid w:val="00BA4095"/>
    <w:rsid w:val="00BA43EF"/>
    <w:rsid w:val="00BA5B43"/>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C9D"/>
    <w:rsid w:val="00C01E8C"/>
    <w:rsid w:val="00C02DF6"/>
    <w:rsid w:val="00C03E01"/>
    <w:rsid w:val="00C06C18"/>
    <w:rsid w:val="00C1372E"/>
    <w:rsid w:val="00C20302"/>
    <w:rsid w:val="00C21442"/>
    <w:rsid w:val="00C22E69"/>
    <w:rsid w:val="00C23582"/>
    <w:rsid w:val="00C259A4"/>
    <w:rsid w:val="00C26541"/>
    <w:rsid w:val="00C2724D"/>
    <w:rsid w:val="00C27CA9"/>
    <w:rsid w:val="00C317E7"/>
    <w:rsid w:val="00C33622"/>
    <w:rsid w:val="00C33ECD"/>
    <w:rsid w:val="00C351A3"/>
    <w:rsid w:val="00C3799C"/>
    <w:rsid w:val="00C4305E"/>
    <w:rsid w:val="00C439B8"/>
    <w:rsid w:val="00C43D1E"/>
    <w:rsid w:val="00C44336"/>
    <w:rsid w:val="00C47D7C"/>
    <w:rsid w:val="00C50347"/>
    <w:rsid w:val="00C50F7C"/>
    <w:rsid w:val="00C51704"/>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7C6"/>
    <w:rsid w:val="00CC5A41"/>
    <w:rsid w:val="00CC72A4"/>
    <w:rsid w:val="00CD1E3F"/>
    <w:rsid w:val="00CD3153"/>
    <w:rsid w:val="00CD3CFE"/>
    <w:rsid w:val="00CE660F"/>
    <w:rsid w:val="00CE678A"/>
    <w:rsid w:val="00CF0AAA"/>
    <w:rsid w:val="00CF6810"/>
    <w:rsid w:val="00D06117"/>
    <w:rsid w:val="00D1223C"/>
    <w:rsid w:val="00D17DB9"/>
    <w:rsid w:val="00D213D5"/>
    <w:rsid w:val="00D24760"/>
    <w:rsid w:val="00D2517D"/>
    <w:rsid w:val="00D30AA2"/>
    <w:rsid w:val="00D3102F"/>
    <w:rsid w:val="00D31CC8"/>
    <w:rsid w:val="00D32678"/>
    <w:rsid w:val="00D44C17"/>
    <w:rsid w:val="00D50410"/>
    <w:rsid w:val="00D513F1"/>
    <w:rsid w:val="00D521C1"/>
    <w:rsid w:val="00D548A4"/>
    <w:rsid w:val="00D649B4"/>
    <w:rsid w:val="00D71F40"/>
    <w:rsid w:val="00D73160"/>
    <w:rsid w:val="00D77416"/>
    <w:rsid w:val="00D80FC6"/>
    <w:rsid w:val="00D81539"/>
    <w:rsid w:val="00D8707A"/>
    <w:rsid w:val="00D903CF"/>
    <w:rsid w:val="00D90D44"/>
    <w:rsid w:val="00D92511"/>
    <w:rsid w:val="00D92EED"/>
    <w:rsid w:val="00D94917"/>
    <w:rsid w:val="00D94D19"/>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7F93"/>
    <w:rsid w:val="00E502BD"/>
    <w:rsid w:val="00E52C57"/>
    <w:rsid w:val="00E57E7D"/>
    <w:rsid w:val="00E60639"/>
    <w:rsid w:val="00E63FC1"/>
    <w:rsid w:val="00E645D3"/>
    <w:rsid w:val="00E667EB"/>
    <w:rsid w:val="00E70355"/>
    <w:rsid w:val="00E73723"/>
    <w:rsid w:val="00E74A12"/>
    <w:rsid w:val="00E76593"/>
    <w:rsid w:val="00E84CD8"/>
    <w:rsid w:val="00E87EC0"/>
    <w:rsid w:val="00E90B85"/>
    <w:rsid w:val="00E91679"/>
    <w:rsid w:val="00E92452"/>
    <w:rsid w:val="00E942BA"/>
    <w:rsid w:val="00E94CC1"/>
    <w:rsid w:val="00E95043"/>
    <w:rsid w:val="00E96431"/>
    <w:rsid w:val="00EA4B05"/>
    <w:rsid w:val="00EA582F"/>
    <w:rsid w:val="00EB07D7"/>
    <w:rsid w:val="00EC3039"/>
    <w:rsid w:val="00EC5235"/>
    <w:rsid w:val="00ED6B03"/>
    <w:rsid w:val="00ED7A5B"/>
    <w:rsid w:val="00EE4205"/>
    <w:rsid w:val="00EF6C75"/>
    <w:rsid w:val="00F00C92"/>
    <w:rsid w:val="00F042E1"/>
    <w:rsid w:val="00F04F4E"/>
    <w:rsid w:val="00F05726"/>
    <w:rsid w:val="00F057A7"/>
    <w:rsid w:val="00F06FFA"/>
    <w:rsid w:val="00F07C92"/>
    <w:rsid w:val="00F07E46"/>
    <w:rsid w:val="00F119CB"/>
    <w:rsid w:val="00F138AB"/>
    <w:rsid w:val="00F14B43"/>
    <w:rsid w:val="00F15835"/>
    <w:rsid w:val="00F169B6"/>
    <w:rsid w:val="00F17A5B"/>
    <w:rsid w:val="00F203C7"/>
    <w:rsid w:val="00F214B4"/>
    <w:rsid w:val="00F215E2"/>
    <w:rsid w:val="00F21E3F"/>
    <w:rsid w:val="00F24B18"/>
    <w:rsid w:val="00F26F67"/>
    <w:rsid w:val="00F30F8A"/>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812ED"/>
    <w:rsid w:val="00F83D11"/>
    <w:rsid w:val="00F840D5"/>
    <w:rsid w:val="00F874CD"/>
    <w:rsid w:val="00F87AA7"/>
    <w:rsid w:val="00F921F1"/>
    <w:rsid w:val="00F97A7C"/>
    <w:rsid w:val="00FA08C0"/>
    <w:rsid w:val="00FA7BE7"/>
    <w:rsid w:val="00FB0438"/>
    <w:rsid w:val="00FB07DF"/>
    <w:rsid w:val="00FB127E"/>
    <w:rsid w:val="00FB5B4C"/>
    <w:rsid w:val="00FB60B1"/>
    <w:rsid w:val="00FB6164"/>
    <w:rsid w:val="00FC0804"/>
    <w:rsid w:val="00FC3B6D"/>
    <w:rsid w:val="00FC651E"/>
    <w:rsid w:val="00FD0AC8"/>
    <w:rsid w:val="00FD1435"/>
    <w:rsid w:val="00FD1A0B"/>
    <w:rsid w:val="00FD3A4E"/>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DA1DC522-7D06-4906-ADA0-C52D67BD9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F66CE0-5E66-43C1-B150-FB2F7E4A28F8}">
  <ds:schemaRefs>
    <ds:schemaRef ds:uri="http://schemas.openxmlformats.org/officeDocument/2006/bibliography"/>
  </ds:schemaRefs>
</ds:datastoreItem>
</file>

<file path=customXml/itemProps2.xml><?xml version="1.0" encoding="utf-8"?>
<ds:datastoreItem xmlns:ds="http://schemas.openxmlformats.org/officeDocument/2006/customXml" ds:itemID="{B29E6495-5861-4DFC-BC67-04C2B95D442B}">
  <ds:schemaRefs>
    <ds:schemaRef ds:uri="http://schemas.microsoft.com/office/2006/metadata/properties"/>
    <ds:schemaRef ds:uri="http://schemas.openxmlformats.org/package/2006/metadata/core-properties"/>
    <ds:schemaRef ds:uri="http://purl.org/dc/terms/"/>
    <ds:schemaRef ds:uri="http://purl.org/dc/dcmitype/"/>
    <ds:schemaRef ds:uri="http://purl.org/dc/elements/1.1/"/>
    <ds:schemaRef ds:uri="296abf3f-64df-478c-af41-3815c6290959"/>
    <ds:schemaRef ds:uri="http://schemas.microsoft.com/office/2006/documentManagement/types"/>
    <ds:schemaRef ds:uri="http://schemas.microsoft.com/office/infopath/2007/PartnerControls"/>
    <ds:schemaRef ds:uri="a4b5ee66-8278-4920-9928-ad79bc5dd418"/>
    <ds:schemaRef ds:uri="http://www.w3.org/XML/1998/namespace"/>
  </ds:schemaRefs>
</ds:datastoreItem>
</file>

<file path=customXml/itemProps3.xml><?xml version="1.0" encoding="utf-8"?>
<ds:datastoreItem xmlns:ds="http://schemas.openxmlformats.org/officeDocument/2006/customXml" ds:itemID="{A214DE93-AE5E-4B1D-BCBF-8184FA301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996F9-FD61-490B-A9B7-EA40B83A4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2961</Words>
  <Characters>16803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19725</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cp:lastModifiedBy>
  <cp:revision>16</cp:revision>
  <cp:lastPrinted>2000-03-01T02:31:00Z</cp:lastPrinted>
  <dcterms:created xsi:type="dcterms:W3CDTF">2022-12-16T16:16:00Z</dcterms:created>
  <dcterms:modified xsi:type="dcterms:W3CDTF">2023-06-14T01:31:00Z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0x01010072FF044F44F3DD409E3404F670EAECB1</vt:lpwstr>
  </property>
  <property fmtid="{D5CDD505-2E9C-101B-9397-08002B2CF9AE}" pid="11" name="_dlc_DocIdItemGuid">
    <vt:lpwstr>dd3f8205-9a8b-4258-a8be-c137b250d2e9</vt:lpwstr>
  </property>
  <property fmtid="{D5CDD505-2E9C-101B-9397-08002B2CF9AE}" pid="12" name="MediaServiceImageTags">
    <vt:lpwstr/>
  </property>
</Properties>
</file>